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B585" w14:textId="2C0AF14C" w:rsidR="000F0ADD" w:rsidRPr="0067355C" w:rsidRDefault="000F0ADD" w:rsidP="000F0AD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9-Bis</w:t>
      </w:r>
      <w:r w:rsidRPr="00554A1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S2-18</w:t>
      </w:r>
      <w:r w:rsidR="00816E20">
        <w:rPr>
          <w:rFonts w:ascii="Arial" w:hAnsi="Arial" w:cs="Arial"/>
          <w:b/>
          <w:bCs/>
          <w:sz w:val="24"/>
        </w:rPr>
        <w:t>12231</w:t>
      </w:r>
    </w:p>
    <w:p w14:paraId="555190B9" w14:textId="6D052B6C" w:rsidR="000F0ADD" w:rsidRPr="0067355C" w:rsidRDefault="000F0ADD" w:rsidP="000F0A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– 30 November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Beach, USA</w:t>
      </w:r>
      <w:r>
        <w:rPr>
          <w:rFonts w:ascii="Arial" w:hAnsi="Arial" w:cs="Arial"/>
          <w:b/>
          <w:bCs/>
          <w:color w:val="0000FF"/>
        </w:rPr>
        <w:tab/>
      </w:r>
    </w:p>
    <w:p w14:paraId="748BAA9C" w14:textId="0F0FD9C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AC2B3D">
        <w:rPr>
          <w:rFonts w:ascii="Arial" w:hAnsi="Arial" w:cs="Arial"/>
          <w:b/>
        </w:rPr>
        <w:t>Telstra</w:t>
      </w:r>
    </w:p>
    <w:p w14:paraId="2D1D11A4" w14:textId="474F95DB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746AA0">
        <w:rPr>
          <w:rFonts w:ascii="Arial" w:hAnsi="Arial" w:cs="Arial"/>
          <w:b/>
        </w:rPr>
        <w:t xml:space="preserve">5WWC: </w:t>
      </w:r>
      <w:r w:rsidR="00777B78">
        <w:rPr>
          <w:rFonts w:ascii="Arial" w:hAnsi="Arial" w:cs="Arial"/>
          <w:b/>
        </w:rPr>
        <w:t xml:space="preserve">Conclusion for </w:t>
      </w:r>
      <w:r w:rsidR="00AC2B3D">
        <w:rPr>
          <w:rFonts w:ascii="Arial" w:hAnsi="Arial" w:cs="Arial"/>
          <w:b/>
        </w:rPr>
        <w:t>KI#</w:t>
      </w:r>
      <w:r w:rsidR="00816E20">
        <w:rPr>
          <w:rFonts w:ascii="Arial" w:hAnsi="Arial" w:cs="Arial"/>
          <w:b/>
        </w:rPr>
        <w:t>16</w:t>
      </w:r>
    </w:p>
    <w:p w14:paraId="4F3A9ADE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1C07036F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816E20" w:rsidRPr="00816E20">
        <w:rPr>
          <w:rFonts w:ascii="Arial" w:hAnsi="Arial" w:cs="Arial"/>
          <w:i/>
        </w:rPr>
        <w:t xml:space="preserve">The document adds a conclusion that solution #13 is endorsed as a basis for normative work on </w:t>
      </w:r>
      <w:r w:rsidR="00396481">
        <w:rPr>
          <w:rFonts w:ascii="Arial" w:hAnsi="Arial" w:cs="Arial"/>
          <w:i/>
        </w:rPr>
        <w:t xml:space="preserve">AGF and </w:t>
      </w:r>
      <w:r w:rsidR="00816E20" w:rsidRPr="00816E20">
        <w:rPr>
          <w:rFonts w:ascii="Arial" w:hAnsi="Arial" w:cs="Arial"/>
          <w:i/>
        </w:rPr>
        <w:t>UP</w:t>
      </w:r>
      <w:r w:rsidR="00396481">
        <w:rPr>
          <w:rFonts w:ascii="Arial" w:hAnsi="Arial" w:cs="Arial"/>
          <w:i/>
        </w:rPr>
        <w:t>F</w:t>
      </w:r>
      <w:r w:rsidR="00816E20" w:rsidRPr="00816E20">
        <w:rPr>
          <w:rFonts w:ascii="Arial" w:hAnsi="Arial" w:cs="Arial"/>
          <w:i/>
        </w:rPr>
        <w:t xml:space="preserve"> co-location</w:t>
      </w:r>
      <w:r w:rsidR="00AC2B3D">
        <w:rPr>
          <w:rFonts w:ascii="Arial" w:hAnsi="Arial" w:cs="Arial"/>
          <w:i/>
        </w:rPr>
        <w:t>.</w:t>
      </w:r>
    </w:p>
    <w:p w14:paraId="15F27945" w14:textId="77777777" w:rsidR="00A45A20" w:rsidRDefault="00A45A20" w:rsidP="0062506D">
      <w:pPr>
        <w:pStyle w:val="Heading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060CBD5C" w14:textId="1E8868CB" w:rsidR="00AC2B3D" w:rsidRDefault="00816E20" w:rsidP="00413B03">
      <w:pPr>
        <w:rPr>
          <w:lang w:eastAsia="zh-CN"/>
        </w:rPr>
      </w:pPr>
      <w:r>
        <w:rPr>
          <w:lang w:eastAsia="zh-CN"/>
        </w:rPr>
        <w:t>The KI#2 request</w:t>
      </w:r>
      <w:r w:rsidR="00AC2B3D">
        <w:rPr>
          <w:lang w:eastAsia="zh-CN"/>
        </w:rPr>
        <w:t>ed</w:t>
      </w:r>
      <w:r>
        <w:rPr>
          <w:lang w:eastAsia="zh-CN"/>
        </w:rPr>
        <w:t xml:space="preserve"> solutions for optimising the user plane packet handling when W-5GAN is used as trusted access to 5G core</w:t>
      </w:r>
      <w:r w:rsidR="00AC2B3D">
        <w:rPr>
          <w:lang w:eastAsia="zh-CN"/>
        </w:rPr>
        <w:t>.</w:t>
      </w:r>
      <w:r>
        <w:rPr>
          <w:lang w:eastAsia="zh-CN"/>
        </w:rPr>
        <w:t xml:space="preserve"> </w:t>
      </w:r>
      <w:r w:rsidR="00AC2B3D">
        <w:rPr>
          <w:lang w:eastAsia="zh-CN"/>
        </w:rPr>
        <w:t xml:space="preserve"> </w:t>
      </w:r>
    </w:p>
    <w:p w14:paraId="0434F738" w14:textId="0375CB17" w:rsidR="00816E20" w:rsidRDefault="00AC2B3D" w:rsidP="00816E20">
      <w:pPr>
        <w:rPr>
          <w:lang w:eastAsia="zh-CN"/>
        </w:rPr>
      </w:pPr>
      <w:r>
        <w:rPr>
          <w:lang w:eastAsia="zh-CN"/>
        </w:rPr>
        <w:t xml:space="preserve">The relevance of this </w:t>
      </w:r>
      <w:r w:rsidR="00816E20">
        <w:rPr>
          <w:lang w:eastAsia="zh-CN"/>
        </w:rPr>
        <w:t>requirement</w:t>
      </w:r>
      <w:r>
        <w:rPr>
          <w:lang w:eastAsia="zh-CN"/>
        </w:rPr>
        <w:t xml:space="preserve"> was confirmed by </w:t>
      </w:r>
      <w:r w:rsidR="00AA3472">
        <w:rPr>
          <w:lang w:eastAsia="zh-CN"/>
        </w:rPr>
        <w:t>BBF in the LS-1811672</w:t>
      </w:r>
      <w:r>
        <w:rPr>
          <w:lang w:eastAsia="zh-CN"/>
        </w:rPr>
        <w:t xml:space="preserve">, which </w:t>
      </w:r>
      <w:r w:rsidR="00816E20">
        <w:rPr>
          <w:lang w:eastAsia="zh-CN"/>
        </w:rPr>
        <w:t xml:space="preserve">called SA2’s attention to this issue being covered in BBF’s study SD-407: </w:t>
      </w:r>
    </w:p>
    <w:p w14:paraId="4444B30E" w14:textId="7B8D933B" w:rsidR="00816E20" w:rsidRPr="00816E20" w:rsidRDefault="00816E20" w:rsidP="00816E2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rFonts w:ascii="Arial" w:hAnsi="Arial" w:cs="Arial"/>
          <w:szCs w:val="22"/>
        </w:rPr>
      </w:pPr>
      <w:r w:rsidRPr="00816E20">
        <w:rPr>
          <w:rFonts w:ascii="Arial" w:hAnsi="Arial" w:cs="Arial"/>
          <w:szCs w:val="22"/>
        </w:rPr>
        <w:t>Support for a collocated AGF and UPF (see section 13.9)</w:t>
      </w:r>
    </w:p>
    <w:p w14:paraId="066024E8" w14:textId="7EFCD357" w:rsidR="00AC2B3D" w:rsidRDefault="00AA3472" w:rsidP="00816E20">
      <w:pPr>
        <w:rPr>
          <w:lang w:eastAsia="zh-CN"/>
        </w:rPr>
      </w:pPr>
      <w:r>
        <w:rPr>
          <w:lang w:eastAsia="zh-CN"/>
        </w:rPr>
        <w:t xml:space="preserve"> </w:t>
      </w:r>
    </w:p>
    <w:p w14:paraId="109DC760" w14:textId="67AB7B91" w:rsidR="00AC2B3D" w:rsidRPr="009564A6" w:rsidRDefault="00AC2B3D" w:rsidP="00413B03">
      <w:pPr>
        <w:rPr>
          <w:lang w:eastAsia="zh-CN"/>
        </w:rPr>
      </w:pPr>
      <w:r w:rsidRPr="009564A6">
        <w:rPr>
          <w:lang w:eastAsia="zh-CN"/>
        </w:rPr>
        <w:t>T</w:t>
      </w:r>
      <w:r w:rsidR="00816E20" w:rsidRPr="009564A6">
        <w:rPr>
          <w:lang w:eastAsia="zh-CN"/>
        </w:rPr>
        <w:t>he current solution #1</w:t>
      </w:r>
      <w:r w:rsidRPr="009564A6">
        <w:rPr>
          <w:lang w:eastAsia="zh-CN"/>
        </w:rPr>
        <w:t xml:space="preserve">3, </w:t>
      </w:r>
      <w:r w:rsidR="00816E20" w:rsidRPr="009564A6">
        <w:rPr>
          <w:lang w:eastAsia="zh-CN"/>
        </w:rPr>
        <w:t>“</w:t>
      </w:r>
      <w:r w:rsidR="002342C2" w:rsidRPr="009564A6">
        <w:rPr>
          <w:lang w:eastAsia="zh-CN"/>
        </w:rPr>
        <w:t xml:space="preserve">Co-location of UPF and FAGF” provides a solution for the co-location, by </w:t>
      </w:r>
      <w:r w:rsidR="00396481">
        <w:rPr>
          <w:lang w:eastAsia="zh-CN"/>
        </w:rPr>
        <w:t>extending</w:t>
      </w:r>
      <w:r w:rsidR="00396481" w:rsidRPr="009564A6">
        <w:rPr>
          <w:lang w:eastAsia="zh-CN"/>
        </w:rPr>
        <w:t xml:space="preserve"> </w:t>
      </w:r>
      <w:r w:rsidR="002342C2" w:rsidRPr="009564A6">
        <w:rPr>
          <w:lang w:eastAsia="zh-CN"/>
        </w:rPr>
        <w:t xml:space="preserve">signalling on N2 and the </w:t>
      </w:r>
      <w:proofErr w:type="spellStart"/>
      <w:r w:rsidR="002342C2" w:rsidRPr="009564A6">
        <w:rPr>
          <w:lang w:eastAsia="zh-CN"/>
        </w:rPr>
        <w:t>N_smf</w:t>
      </w:r>
      <w:proofErr w:type="spellEnd"/>
      <w:r w:rsidR="002342C2" w:rsidRPr="009564A6">
        <w:rPr>
          <w:lang w:eastAsia="zh-CN"/>
        </w:rPr>
        <w:t xml:space="preserve"> interfaces</w:t>
      </w:r>
      <w:r w:rsidR="00396481">
        <w:rPr>
          <w:lang w:eastAsia="zh-CN"/>
        </w:rPr>
        <w:t xml:space="preserve"> and the UPF capability registration</w:t>
      </w:r>
      <w:r w:rsidR="002342C2" w:rsidRPr="009564A6">
        <w:rPr>
          <w:lang w:eastAsia="zh-CN"/>
        </w:rPr>
        <w:t>. This</w:t>
      </w:r>
      <w:r w:rsidRPr="009564A6">
        <w:rPr>
          <w:lang w:eastAsia="zh-CN"/>
        </w:rPr>
        <w:t xml:space="preserve"> solution </w:t>
      </w:r>
      <w:r w:rsidR="002342C2" w:rsidRPr="009564A6">
        <w:rPr>
          <w:lang w:eastAsia="zh-CN"/>
        </w:rPr>
        <w:t>actually supports</w:t>
      </w:r>
      <w:r w:rsidRPr="009564A6">
        <w:rPr>
          <w:lang w:eastAsia="zh-CN"/>
        </w:rPr>
        <w:t xml:space="preserve"> </w:t>
      </w:r>
      <w:r w:rsidR="00396481">
        <w:rPr>
          <w:lang w:eastAsia="zh-CN"/>
        </w:rPr>
        <w:t>UPF</w:t>
      </w:r>
      <w:r w:rsidR="002342C2" w:rsidRPr="009564A6">
        <w:rPr>
          <w:lang w:eastAsia="zh-CN"/>
        </w:rPr>
        <w:t xml:space="preserve"> co-location either for BBF’s </w:t>
      </w:r>
      <w:r w:rsidR="002342C2" w:rsidRPr="009564A6">
        <w:rPr>
          <w:lang w:eastAsia="zh-CN"/>
        </w:rPr>
        <w:t>AGF or FMIF, both covered by the term “FAGF”</w:t>
      </w:r>
      <w:r w:rsidR="00396481">
        <w:rPr>
          <w:lang w:eastAsia="zh-CN"/>
        </w:rPr>
        <w:t xml:space="preserve"> for 5GC integration</w:t>
      </w:r>
      <w:r w:rsidR="002342C2" w:rsidRPr="009564A6">
        <w:rPr>
          <w:lang w:eastAsia="zh-CN"/>
        </w:rPr>
        <w:t>.</w:t>
      </w:r>
      <w:r w:rsidRPr="009564A6">
        <w:rPr>
          <w:lang w:eastAsia="zh-CN"/>
        </w:rPr>
        <w:t xml:space="preserve"> </w:t>
      </w:r>
    </w:p>
    <w:p w14:paraId="0750F439" w14:textId="122EB8A1" w:rsidR="00AA3472" w:rsidRDefault="00AA3472" w:rsidP="00413B03">
      <w:pPr>
        <w:rPr>
          <w:lang w:eastAsia="zh-CN"/>
        </w:rPr>
      </w:pPr>
      <w:r w:rsidRPr="009564A6">
        <w:rPr>
          <w:lang w:eastAsia="zh-CN"/>
        </w:rPr>
        <w:t xml:space="preserve">It is </w:t>
      </w:r>
      <w:r w:rsidR="002342C2" w:rsidRPr="009564A6">
        <w:rPr>
          <w:lang w:eastAsia="zh-CN"/>
        </w:rPr>
        <w:t>t</w:t>
      </w:r>
      <w:r w:rsidR="00197B2B" w:rsidRPr="009564A6">
        <w:rPr>
          <w:lang w:eastAsia="zh-CN"/>
        </w:rPr>
        <w:t>hus prop</w:t>
      </w:r>
      <w:r w:rsidR="009564A6" w:rsidRPr="009564A6">
        <w:rPr>
          <w:lang w:eastAsia="zh-CN"/>
        </w:rPr>
        <w:t>osed to consider the solution #1</w:t>
      </w:r>
      <w:r w:rsidR="00197B2B" w:rsidRPr="009564A6">
        <w:rPr>
          <w:lang w:eastAsia="zh-CN"/>
        </w:rPr>
        <w:t>3</w:t>
      </w:r>
      <w:r w:rsidR="009564A6" w:rsidRPr="009564A6">
        <w:rPr>
          <w:lang w:eastAsia="zh-CN"/>
        </w:rPr>
        <w:t xml:space="preserve"> as </w:t>
      </w:r>
      <w:r w:rsidRPr="009564A6">
        <w:rPr>
          <w:lang w:eastAsia="zh-CN"/>
        </w:rPr>
        <w:t>basis for normative work</w:t>
      </w:r>
      <w:r w:rsidR="009564A6" w:rsidRPr="009564A6">
        <w:rPr>
          <w:lang w:eastAsia="zh-CN"/>
        </w:rPr>
        <w:t xml:space="preserve"> for addressing KI#16</w:t>
      </w:r>
      <w:r w:rsidR="00197B2B" w:rsidRPr="009564A6">
        <w:rPr>
          <w:lang w:eastAsia="zh-CN"/>
        </w:rPr>
        <w:t xml:space="preserve"> and</w:t>
      </w:r>
      <w:r w:rsidR="009564A6" w:rsidRPr="009564A6">
        <w:rPr>
          <w:lang w:eastAsia="zh-CN"/>
        </w:rPr>
        <w:t xml:space="preserve"> the corresponding BBF scenario</w:t>
      </w:r>
      <w:r w:rsidR="00197B2B" w:rsidRPr="009564A6">
        <w:rPr>
          <w:lang w:eastAsia="zh-CN"/>
        </w:rPr>
        <w:t xml:space="preserve"> of interest</w:t>
      </w:r>
      <w:r w:rsidRPr="009564A6">
        <w:rPr>
          <w:lang w:eastAsia="zh-CN"/>
        </w:rPr>
        <w:t>.</w:t>
      </w:r>
    </w:p>
    <w:p w14:paraId="7EA5A6A5" w14:textId="77777777" w:rsidR="00AA3472" w:rsidRDefault="00AA3472" w:rsidP="00413B03">
      <w:pPr>
        <w:rPr>
          <w:lang w:eastAsia="zh-CN"/>
        </w:rPr>
      </w:pPr>
    </w:p>
    <w:p w14:paraId="6C3A9374" w14:textId="6147D90D" w:rsidR="008E41CE" w:rsidRDefault="006B1D90" w:rsidP="006B1D90">
      <w:pPr>
        <w:pStyle w:val="Heading1"/>
        <w:ind w:left="0" w:firstLine="0"/>
        <w:rPr>
          <w:lang w:eastAsia="zh-CN"/>
        </w:rPr>
      </w:pPr>
      <w:r>
        <w:t>2</w:t>
      </w:r>
      <w:r>
        <w:tab/>
      </w:r>
      <w:r w:rsidR="008E41CE">
        <w:t>Propos</w:t>
      </w:r>
      <w:r w:rsidR="00222F8D">
        <w:t>al</w:t>
      </w:r>
    </w:p>
    <w:p w14:paraId="1E37AA1A" w14:textId="77777777" w:rsidR="00EF7712" w:rsidRDefault="00EF7712" w:rsidP="00EF7712">
      <w:r>
        <w:t>It is proposed to include the following changes in TR 23.7</w:t>
      </w:r>
      <w:r w:rsidR="00147E76">
        <w:rPr>
          <w:rFonts w:hint="eastAsia"/>
          <w:lang w:eastAsia="zh-CN"/>
        </w:rPr>
        <w:t>16</w:t>
      </w:r>
      <w:r>
        <w:t>.</w:t>
      </w: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5BD4BDB6" w14:textId="77777777" w:rsidR="0032660F" w:rsidRDefault="0032660F" w:rsidP="00AA3472">
      <w:pPr>
        <w:rPr>
          <w:lang w:eastAsia="zh-CN"/>
        </w:rPr>
      </w:pPr>
    </w:p>
    <w:p w14:paraId="08CF53F5" w14:textId="770E0DC4" w:rsidR="009564A6" w:rsidRPr="00BB45BE" w:rsidRDefault="009564A6" w:rsidP="009564A6">
      <w:pPr>
        <w:pStyle w:val="Heading3"/>
        <w:rPr>
          <w:ins w:id="1" w:author="Telstra User 8" w:date="2018-11-20T21:45:00Z"/>
          <w:lang w:eastAsia="zh-CN"/>
        </w:rPr>
      </w:pPr>
      <w:bookmarkStart w:id="2" w:name="_Toc528752277"/>
      <w:ins w:id="3" w:author="Telstra User 8" w:date="2018-11-20T21:45:00Z">
        <w:r w:rsidRPr="00BB45BE">
          <w:rPr>
            <w:lang w:eastAsia="zh-CN"/>
          </w:rPr>
          <w:t>8.2</w:t>
        </w:r>
        <w:proofErr w:type="gramStart"/>
        <w:r w:rsidRPr="00BB45BE">
          <w:rPr>
            <w:lang w:eastAsia="zh-CN"/>
          </w:rPr>
          <w:t>.x</w:t>
        </w:r>
        <w:proofErr w:type="gramEnd"/>
        <w:r w:rsidRPr="00BB45BE">
          <w:rPr>
            <w:lang w:eastAsia="zh-CN"/>
          </w:rPr>
          <w:tab/>
        </w:r>
        <w:r w:rsidRPr="00DF172B">
          <w:t xml:space="preserve">Conclusions for </w:t>
        </w:r>
      </w:ins>
      <w:ins w:id="4" w:author="Telstra User 8" w:date="2018-11-20T21:46:00Z">
        <w:r>
          <w:t>user plane optimisation</w:t>
        </w:r>
      </w:ins>
      <w:ins w:id="5" w:author="Telstra User 8" w:date="2018-11-20T21:45:00Z">
        <w:r w:rsidRPr="00BB45BE">
          <w:t xml:space="preserve"> </w:t>
        </w:r>
      </w:ins>
    </w:p>
    <w:p w14:paraId="0A2EA35C" w14:textId="2DF4FFB6" w:rsidR="00816E20" w:rsidRDefault="009564A6" w:rsidP="00816E20">
      <w:pPr>
        <w:rPr>
          <w:ins w:id="6" w:author="Telstra User 8" w:date="2018-11-20T21:30:00Z"/>
        </w:rPr>
      </w:pPr>
      <w:ins w:id="7" w:author="Telstra User 8" w:date="2018-11-20T21:45:00Z">
        <w:r w:rsidRPr="00BB45BE">
          <w:rPr>
            <w:lang w:eastAsia="zh-CN"/>
          </w:rPr>
          <w:t>It is propo</w:t>
        </w:r>
        <w:r>
          <w:rPr>
            <w:lang w:eastAsia="zh-CN"/>
          </w:rPr>
          <w:t>sed to consider the solution #1</w:t>
        </w:r>
        <w:r w:rsidRPr="00DF172B">
          <w:rPr>
            <w:lang w:eastAsia="zh-CN"/>
          </w:rPr>
          <w:t>3 in clause 6.23</w:t>
        </w:r>
        <w:r>
          <w:rPr>
            <w:lang w:eastAsia="zh-CN"/>
          </w:rPr>
          <w:t xml:space="preserve"> as </w:t>
        </w:r>
        <w:r w:rsidRPr="00BB45BE">
          <w:rPr>
            <w:lang w:eastAsia="zh-CN"/>
          </w:rPr>
          <w:t xml:space="preserve">basis for normative work for </w:t>
        </w:r>
      </w:ins>
      <w:ins w:id="8" w:author="Telstra User 8" w:date="2018-11-20T21:48:00Z">
        <w:r>
          <w:rPr>
            <w:lang w:eastAsia="zh-CN"/>
          </w:rPr>
          <w:t>ensuring that the FAGF is co-l</w:t>
        </w:r>
        <w:bookmarkStart w:id="9" w:name="_GoBack"/>
        <w:bookmarkEnd w:id="9"/>
        <w:r>
          <w:rPr>
            <w:lang w:eastAsia="zh-CN"/>
          </w:rPr>
          <w:t>ocated with UPF for a PDU session</w:t>
        </w:r>
      </w:ins>
      <w:ins w:id="10" w:author="Telstra User 8" w:date="2018-11-20T21:45:00Z">
        <w:r w:rsidRPr="00DF172B">
          <w:rPr>
            <w:lang w:eastAsia="zh-CN"/>
          </w:rPr>
          <w:t>. This address</w:t>
        </w:r>
        <w:r>
          <w:rPr>
            <w:lang w:eastAsia="zh-CN"/>
          </w:rPr>
          <w:t>es</w:t>
        </w:r>
        <w:r w:rsidRPr="00DF172B">
          <w:rPr>
            <w:lang w:eastAsia="zh-CN"/>
          </w:rPr>
          <w:t xml:space="preserve"> </w:t>
        </w:r>
        <w:r>
          <w:rPr>
            <w:lang w:eastAsia="zh-CN"/>
          </w:rPr>
          <w:t>KI#16</w:t>
        </w:r>
        <w:r>
          <w:rPr>
            <w:lang w:eastAsia="zh-CN"/>
          </w:rPr>
          <w:t>, as well as</w:t>
        </w:r>
      </w:ins>
      <w:ins w:id="11" w:author="Telstra User 8" w:date="2018-11-20T21:46:00Z">
        <w:r>
          <w:rPr>
            <w:lang w:eastAsia="zh-CN"/>
          </w:rPr>
          <w:t xml:space="preserve"> the</w:t>
        </w:r>
      </w:ins>
      <w:ins w:id="12" w:author="Telstra User 8" w:date="2018-11-20T21:45:00Z">
        <w:r>
          <w:rPr>
            <w:lang w:eastAsia="zh-CN"/>
          </w:rPr>
          <w:t xml:space="preserve"> </w:t>
        </w:r>
      </w:ins>
      <w:ins w:id="13" w:author="Telstra User 8" w:date="2018-11-20T21:46:00Z">
        <w:r>
          <w:rPr>
            <w:lang w:eastAsia="zh-CN"/>
          </w:rPr>
          <w:t>“</w:t>
        </w:r>
      </w:ins>
      <w:ins w:id="14" w:author="Telstra User 8" w:date="2018-11-20T21:47:00Z">
        <w:r>
          <w:rPr>
            <w:lang w:eastAsia="zh-CN"/>
          </w:rPr>
          <w:t>support for c</w:t>
        </w:r>
      </w:ins>
      <w:ins w:id="15" w:author="Telstra User 8" w:date="2018-11-20T21:46:00Z">
        <w:r>
          <w:rPr>
            <w:lang w:eastAsia="zh-CN"/>
          </w:rPr>
          <w:t xml:space="preserve">o-located </w:t>
        </w:r>
      </w:ins>
      <w:ins w:id="16" w:author="Telstra User 8" w:date="2018-11-20T21:47:00Z">
        <w:r>
          <w:rPr>
            <w:lang w:eastAsia="zh-CN"/>
          </w:rPr>
          <w:t xml:space="preserve">AGF and </w:t>
        </w:r>
      </w:ins>
      <w:ins w:id="17" w:author="Telstra User 8" w:date="2018-11-20T21:46:00Z">
        <w:r>
          <w:rPr>
            <w:lang w:eastAsia="zh-CN"/>
          </w:rPr>
          <w:t>UPF</w:t>
        </w:r>
      </w:ins>
      <w:ins w:id="18" w:author="Telstra User 8" w:date="2018-11-20T21:45:00Z">
        <w:r w:rsidRPr="00DF172B">
          <w:rPr>
            <w:lang w:eastAsia="zh-CN"/>
          </w:rPr>
          <w:t>”</w:t>
        </w:r>
        <w:r w:rsidRPr="00BB45BE">
          <w:rPr>
            <w:lang w:eastAsia="zh-CN"/>
          </w:rPr>
          <w:t xml:space="preserve"> </w:t>
        </w:r>
        <w:r w:rsidRPr="00DF172B">
          <w:rPr>
            <w:lang w:eastAsia="zh-CN"/>
          </w:rPr>
          <w:t xml:space="preserve">as </w:t>
        </w:r>
        <w:r w:rsidRPr="00BB45BE">
          <w:rPr>
            <w:lang w:eastAsia="zh-CN"/>
          </w:rPr>
          <w:t>per BBF SD-420v3.</w:t>
        </w:r>
      </w:ins>
      <w:bookmarkEnd w:id="2"/>
    </w:p>
    <w:p w14:paraId="624B9F64" w14:textId="77777777" w:rsidR="00816E20" w:rsidRDefault="00816E20" w:rsidP="00816E20">
      <w:pPr>
        <w:pStyle w:val="EditorsNote"/>
      </w:pPr>
    </w:p>
    <w:p w14:paraId="3DD8C570" w14:textId="77777777" w:rsidR="00197B2B" w:rsidRPr="00A942DF" w:rsidRDefault="00197B2B" w:rsidP="00197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 xml:space="preserve">End of </w:t>
      </w:r>
      <w:r w:rsidRPr="00775034">
        <w:rPr>
          <w:rFonts w:ascii="Arial" w:hAnsi="Arial" w:cs="Arial"/>
          <w:color w:val="0070C0"/>
          <w:sz w:val="24"/>
          <w:szCs w:val="24"/>
        </w:rPr>
        <w:t>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775034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D91EF" w14:textId="77777777" w:rsidR="00035CEF" w:rsidRDefault="00035CEF">
      <w:r>
        <w:separator/>
      </w:r>
    </w:p>
    <w:p w14:paraId="7494442E" w14:textId="77777777" w:rsidR="00035CEF" w:rsidRDefault="00035CEF"/>
  </w:endnote>
  <w:endnote w:type="continuationSeparator" w:id="0">
    <w:p w14:paraId="1D5857EE" w14:textId="77777777" w:rsidR="00035CEF" w:rsidRDefault="00035CEF">
      <w:r>
        <w:continuationSeparator/>
      </w:r>
    </w:p>
    <w:p w14:paraId="61320D04" w14:textId="77777777" w:rsidR="00035CEF" w:rsidRDefault="00035C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5FD2D" w14:textId="77777777" w:rsidR="00035CEF" w:rsidRDefault="00035CEF">
      <w:r>
        <w:separator/>
      </w:r>
    </w:p>
    <w:p w14:paraId="6ABE70C6" w14:textId="77777777" w:rsidR="00035CEF" w:rsidRDefault="00035CEF"/>
  </w:footnote>
  <w:footnote w:type="continuationSeparator" w:id="0">
    <w:p w14:paraId="475BD582" w14:textId="77777777" w:rsidR="00035CEF" w:rsidRDefault="00035CEF">
      <w:r>
        <w:continuationSeparator/>
      </w:r>
    </w:p>
    <w:p w14:paraId="291AA522" w14:textId="77777777" w:rsidR="00035CEF" w:rsidRDefault="00035C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396481">
      <w:rPr>
        <w:rFonts w:ascii="Arial" w:hAnsi="Arial" w:cs="Arial"/>
        <w:b/>
        <w:bCs/>
        <w:noProof/>
        <w:sz w:val="18"/>
        <w:lang w:val="fr-FR"/>
      </w:rPr>
      <w:t>1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3E6"/>
    <w:multiLevelType w:val="hybridMultilevel"/>
    <w:tmpl w:val="2F8EAF86"/>
    <w:lvl w:ilvl="0" w:tplc="0C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52EC4"/>
    <w:multiLevelType w:val="hybridMultilevel"/>
    <w:tmpl w:val="10500B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5C33C0"/>
    <w:multiLevelType w:val="hybridMultilevel"/>
    <w:tmpl w:val="808C0CC8"/>
    <w:lvl w:ilvl="0" w:tplc="EAB82ADC">
      <w:start w:val="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200B"/>
    <w:multiLevelType w:val="hybridMultilevel"/>
    <w:tmpl w:val="EF7AC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6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lstra User 8">
    <w15:presenceInfo w15:providerId="None" w15:userId="Telstra User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5CEF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862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0ADD"/>
    <w:rsid w:val="000F17B4"/>
    <w:rsid w:val="000F39A2"/>
    <w:rsid w:val="000F6BB6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97B2B"/>
    <w:rsid w:val="001A351D"/>
    <w:rsid w:val="001A5FFB"/>
    <w:rsid w:val="001B02C0"/>
    <w:rsid w:val="001B0CA1"/>
    <w:rsid w:val="001B19AF"/>
    <w:rsid w:val="001B2818"/>
    <w:rsid w:val="001B3146"/>
    <w:rsid w:val="001B3602"/>
    <w:rsid w:val="001B3685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5652"/>
    <w:rsid w:val="001D621B"/>
    <w:rsid w:val="001E0419"/>
    <w:rsid w:val="001E17F1"/>
    <w:rsid w:val="001E199B"/>
    <w:rsid w:val="001E2301"/>
    <w:rsid w:val="001E26E9"/>
    <w:rsid w:val="001E491D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4921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2C2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60F"/>
    <w:rsid w:val="00326734"/>
    <w:rsid w:val="003275F4"/>
    <w:rsid w:val="0033074C"/>
    <w:rsid w:val="00330C3E"/>
    <w:rsid w:val="00331DF1"/>
    <w:rsid w:val="0033473D"/>
    <w:rsid w:val="00334989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96481"/>
    <w:rsid w:val="003A3E79"/>
    <w:rsid w:val="003A4994"/>
    <w:rsid w:val="003A5171"/>
    <w:rsid w:val="003A52BF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57FD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4EBB"/>
    <w:rsid w:val="004C565F"/>
    <w:rsid w:val="004C6C6A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6414"/>
    <w:rsid w:val="0050728C"/>
    <w:rsid w:val="00510265"/>
    <w:rsid w:val="00510461"/>
    <w:rsid w:val="005123AB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B35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4E63"/>
    <w:rsid w:val="005C58E5"/>
    <w:rsid w:val="005C7609"/>
    <w:rsid w:val="005D265F"/>
    <w:rsid w:val="005D2AA1"/>
    <w:rsid w:val="005D396B"/>
    <w:rsid w:val="005D478E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DA5"/>
    <w:rsid w:val="00612D9C"/>
    <w:rsid w:val="006132EA"/>
    <w:rsid w:val="00614A7D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87CE8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1D90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AA0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6E20"/>
    <w:rsid w:val="008175BA"/>
    <w:rsid w:val="00821950"/>
    <w:rsid w:val="00821D3D"/>
    <w:rsid w:val="00823C2A"/>
    <w:rsid w:val="00825443"/>
    <w:rsid w:val="00826572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4AD8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64A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10D0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0C63"/>
    <w:rsid w:val="009E2B64"/>
    <w:rsid w:val="009E2D6D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673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472"/>
    <w:rsid w:val="00AA3C37"/>
    <w:rsid w:val="00AA4B26"/>
    <w:rsid w:val="00AA4E40"/>
    <w:rsid w:val="00AB2D34"/>
    <w:rsid w:val="00AB3649"/>
    <w:rsid w:val="00AB37CF"/>
    <w:rsid w:val="00AB5FEF"/>
    <w:rsid w:val="00AC1CB6"/>
    <w:rsid w:val="00AC2567"/>
    <w:rsid w:val="00AC2B3D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E6CCA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651C"/>
    <w:rsid w:val="00BA6927"/>
    <w:rsid w:val="00BB0011"/>
    <w:rsid w:val="00BB04E5"/>
    <w:rsid w:val="00BB2621"/>
    <w:rsid w:val="00BB2BC2"/>
    <w:rsid w:val="00BB39FC"/>
    <w:rsid w:val="00BB3F90"/>
    <w:rsid w:val="00BB45BE"/>
    <w:rsid w:val="00BB634C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444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5D79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CFC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1E06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4ECC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E41C1-ACB6-46C5-B7B8-D4D9DC08B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Telstra User 8</cp:lastModifiedBy>
  <cp:revision>10</cp:revision>
  <dcterms:created xsi:type="dcterms:W3CDTF">2018-11-20T09:10:00Z</dcterms:created>
  <dcterms:modified xsi:type="dcterms:W3CDTF">2018-11-20T10:51:00Z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